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F7B2E"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50780" w:rsidRPr="00750780">
        <w:rPr>
          <w:b/>
          <w:i/>
          <w:noProof/>
          <w:sz w:val="28"/>
        </w:rPr>
        <w:t>S2-2002134</w:t>
      </w:r>
    </w:p>
    <w:p w:rsidR="001E41F3" w:rsidRPr="000F7B2E" w:rsidRDefault="00D14B77" w:rsidP="00B068A1">
      <w:pPr>
        <w:pStyle w:val="CRCoverPage"/>
        <w:tabs>
          <w:tab w:val="right" w:pos="9639"/>
        </w:tabs>
        <w:outlineLvl w:val="0"/>
        <w:rPr>
          <w:b/>
          <w:noProof/>
          <w:sz w:val="24"/>
        </w:rPr>
      </w:pPr>
      <w:r w:rsidRPr="000F7B2E">
        <w:rPr>
          <w:b/>
          <w:noProof/>
          <w:sz w:val="24"/>
        </w:rPr>
        <w:t xml:space="preserve">Elbonia, </w:t>
      </w:r>
      <w:r w:rsidR="00D66AE8" w:rsidRPr="000F7B2E">
        <w:rPr>
          <w:b/>
          <w:noProof/>
          <w:sz w:val="24"/>
        </w:rPr>
        <w:t>February</w:t>
      </w:r>
      <w:r w:rsidR="00514818" w:rsidRPr="000F7B2E">
        <w:rPr>
          <w:b/>
          <w:noProof/>
          <w:sz w:val="24"/>
        </w:rPr>
        <w:t xml:space="preserve"> </w:t>
      </w:r>
      <w:r w:rsidR="00D66AE8" w:rsidRPr="000F7B2E">
        <w:rPr>
          <w:b/>
          <w:noProof/>
          <w:sz w:val="24"/>
        </w:rPr>
        <w:t>24</w:t>
      </w:r>
      <w:r w:rsidR="00514818" w:rsidRPr="000F7B2E">
        <w:rPr>
          <w:b/>
          <w:noProof/>
          <w:sz w:val="24"/>
        </w:rPr>
        <w:t xml:space="preserve"> – </w:t>
      </w:r>
      <w:r w:rsidR="00D66AE8" w:rsidRPr="000F7B2E">
        <w:rPr>
          <w:b/>
          <w:noProof/>
          <w:sz w:val="24"/>
        </w:rPr>
        <w:t>2</w:t>
      </w:r>
      <w:r w:rsidR="00B15BA9" w:rsidRPr="000F7B2E">
        <w:rPr>
          <w:b/>
          <w:noProof/>
          <w:sz w:val="24"/>
        </w:rPr>
        <w:t>7</w:t>
      </w:r>
      <w:r w:rsidR="00E82D4D" w:rsidRPr="000F7B2E">
        <w:rPr>
          <w:b/>
          <w:noProof/>
          <w:sz w:val="24"/>
        </w:rPr>
        <w:t>, 2020</w:t>
      </w:r>
      <w:r w:rsidR="00B068A1" w:rsidRPr="000F7B2E">
        <w:rPr>
          <w:b/>
          <w:noProof/>
          <w:sz w:val="24"/>
        </w:rPr>
        <w:tab/>
      </w:r>
      <w:r w:rsidR="00B068A1" w:rsidRPr="000F7B2E">
        <w:rPr>
          <w:rFonts w:cs="Arial"/>
          <w:b/>
          <w:bCs/>
        </w:rPr>
        <w:t>(</w:t>
      </w:r>
      <w:r w:rsidR="00C33231" w:rsidRPr="000F7B2E">
        <w:rPr>
          <w:rFonts w:cs="Arial"/>
          <w:b/>
          <w:bCs/>
          <w:color w:val="0000FF"/>
        </w:rPr>
        <w:t>revision of S2-200</w:t>
      </w:r>
      <w:r w:rsidR="003E7D28" w:rsidRPr="000F7B2E">
        <w:rPr>
          <w:rFonts w:cs="Arial"/>
          <w:b/>
          <w:bCs/>
          <w:color w:val="0000FF"/>
        </w:rPr>
        <w:t>xxxx</w:t>
      </w:r>
      <w:r w:rsidR="00B068A1" w:rsidRPr="000F7B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7B2E" w:rsidTr="00547111">
        <w:tc>
          <w:tcPr>
            <w:tcW w:w="9641" w:type="dxa"/>
            <w:gridSpan w:val="9"/>
            <w:tcBorders>
              <w:top w:val="single" w:sz="4" w:space="0" w:color="auto"/>
              <w:left w:val="single" w:sz="4" w:space="0" w:color="auto"/>
              <w:right w:val="single" w:sz="4" w:space="0" w:color="auto"/>
            </w:tcBorders>
          </w:tcPr>
          <w:p w:rsidR="001E41F3" w:rsidRPr="000F7B2E" w:rsidRDefault="00305409" w:rsidP="00E34898">
            <w:pPr>
              <w:pStyle w:val="CRCoverPage"/>
              <w:spacing w:after="0"/>
              <w:jc w:val="right"/>
              <w:rPr>
                <w:i/>
                <w:noProof/>
              </w:rPr>
            </w:pPr>
            <w:r w:rsidRPr="000F7B2E">
              <w:rPr>
                <w:i/>
                <w:noProof/>
                <w:sz w:val="14"/>
              </w:rPr>
              <w:t>CR-Form-v</w:t>
            </w:r>
            <w:r w:rsidR="008863B9" w:rsidRPr="000F7B2E">
              <w:rPr>
                <w:i/>
                <w:noProof/>
                <w:sz w:val="14"/>
              </w:rPr>
              <w:t>12.0</w:t>
            </w:r>
          </w:p>
        </w:tc>
      </w:tr>
      <w:tr w:rsidR="001E41F3" w:rsidRPr="000F7B2E" w:rsidTr="00547111">
        <w:tc>
          <w:tcPr>
            <w:tcW w:w="9641" w:type="dxa"/>
            <w:gridSpan w:val="9"/>
            <w:tcBorders>
              <w:left w:val="single" w:sz="4" w:space="0" w:color="auto"/>
              <w:right w:val="single" w:sz="4" w:space="0" w:color="auto"/>
            </w:tcBorders>
          </w:tcPr>
          <w:p w:rsidR="001E41F3" w:rsidRPr="000F7B2E" w:rsidRDefault="001E41F3">
            <w:pPr>
              <w:pStyle w:val="CRCoverPage"/>
              <w:spacing w:after="0"/>
              <w:jc w:val="center"/>
              <w:rPr>
                <w:noProof/>
              </w:rPr>
            </w:pPr>
            <w:r w:rsidRPr="000F7B2E">
              <w:rPr>
                <w:b/>
                <w:noProof/>
                <w:sz w:val="32"/>
              </w:rPr>
              <w:t>CHANGE REQUEST</w:t>
            </w:r>
          </w:p>
        </w:tc>
      </w:tr>
      <w:tr w:rsidR="001E41F3" w:rsidRPr="000F7B2E" w:rsidTr="00547111">
        <w:tc>
          <w:tcPr>
            <w:tcW w:w="9641" w:type="dxa"/>
            <w:gridSpan w:val="9"/>
            <w:tcBorders>
              <w:left w:val="single" w:sz="4" w:space="0" w:color="auto"/>
              <w:right w:val="single" w:sz="4" w:space="0" w:color="auto"/>
            </w:tcBorders>
          </w:tcPr>
          <w:p w:rsidR="001E41F3" w:rsidRPr="000F7B2E" w:rsidRDefault="001E41F3">
            <w:pPr>
              <w:pStyle w:val="CRCoverPage"/>
              <w:spacing w:after="0"/>
              <w:rPr>
                <w:noProof/>
                <w:sz w:val="8"/>
                <w:szCs w:val="8"/>
              </w:rPr>
            </w:pPr>
          </w:p>
        </w:tc>
      </w:tr>
      <w:tr w:rsidR="001E41F3" w:rsidRPr="000F7B2E" w:rsidTr="00547111">
        <w:tc>
          <w:tcPr>
            <w:tcW w:w="142" w:type="dxa"/>
            <w:tcBorders>
              <w:left w:val="single" w:sz="4" w:space="0" w:color="auto"/>
            </w:tcBorders>
          </w:tcPr>
          <w:p w:rsidR="001E41F3" w:rsidRPr="000F7B2E" w:rsidRDefault="001E41F3">
            <w:pPr>
              <w:pStyle w:val="CRCoverPage"/>
              <w:spacing w:after="0"/>
              <w:jc w:val="right"/>
              <w:rPr>
                <w:noProof/>
              </w:rPr>
            </w:pPr>
          </w:p>
        </w:tc>
        <w:tc>
          <w:tcPr>
            <w:tcW w:w="1559" w:type="dxa"/>
            <w:shd w:val="pct30" w:color="FFFF00" w:fill="auto"/>
          </w:tcPr>
          <w:p w:rsidR="001E41F3" w:rsidRPr="000F7B2E" w:rsidRDefault="00514818" w:rsidP="000F7B2E">
            <w:pPr>
              <w:pStyle w:val="CRCoverPage"/>
              <w:spacing w:after="0"/>
              <w:jc w:val="right"/>
              <w:rPr>
                <w:b/>
                <w:noProof/>
                <w:sz w:val="28"/>
              </w:rPr>
            </w:pPr>
            <w:r w:rsidRPr="000F7B2E">
              <w:rPr>
                <w:b/>
                <w:noProof/>
                <w:sz w:val="28"/>
              </w:rPr>
              <w:t>23.</w:t>
            </w:r>
            <w:r w:rsidR="000F7B2E" w:rsidRPr="000F7B2E">
              <w:rPr>
                <w:b/>
                <w:noProof/>
                <w:sz w:val="28"/>
              </w:rPr>
              <w:t>501</w:t>
            </w:r>
          </w:p>
        </w:tc>
        <w:tc>
          <w:tcPr>
            <w:tcW w:w="709" w:type="dxa"/>
          </w:tcPr>
          <w:p w:rsidR="001E41F3" w:rsidRPr="000F7B2E" w:rsidRDefault="001E41F3">
            <w:pPr>
              <w:pStyle w:val="CRCoverPage"/>
              <w:spacing w:after="0"/>
              <w:jc w:val="center"/>
              <w:rPr>
                <w:noProof/>
              </w:rPr>
            </w:pPr>
            <w:r w:rsidRPr="000F7B2E">
              <w:rPr>
                <w:b/>
                <w:noProof/>
                <w:sz w:val="28"/>
              </w:rPr>
              <w:t>CR</w:t>
            </w:r>
          </w:p>
        </w:tc>
        <w:tc>
          <w:tcPr>
            <w:tcW w:w="1276" w:type="dxa"/>
            <w:shd w:val="pct30" w:color="FFFF00" w:fill="auto"/>
          </w:tcPr>
          <w:p w:rsidR="001E41F3" w:rsidRPr="000F7B2E" w:rsidRDefault="00750780" w:rsidP="00547111">
            <w:pPr>
              <w:pStyle w:val="CRCoverPage"/>
              <w:spacing w:after="0"/>
              <w:rPr>
                <w:noProof/>
              </w:rPr>
            </w:pPr>
            <w:r>
              <w:rPr>
                <w:b/>
                <w:noProof/>
                <w:sz w:val="28"/>
              </w:rPr>
              <w:t>2183</w:t>
            </w:r>
          </w:p>
        </w:tc>
        <w:tc>
          <w:tcPr>
            <w:tcW w:w="709" w:type="dxa"/>
          </w:tcPr>
          <w:p w:rsidR="001E41F3" w:rsidRPr="000F7B2E" w:rsidRDefault="001E41F3" w:rsidP="0051580D">
            <w:pPr>
              <w:pStyle w:val="CRCoverPage"/>
              <w:tabs>
                <w:tab w:val="right" w:pos="625"/>
              </w:tabs>
              <w:spacing w:after="0"/>
              <w:jc w:val="center"/>
              <w:rPr>
                <w:noProof/>
              </w:rPr>
            </w:pPr>
            <w:r w:rsidRPr="000F7B2E">
              <w:rPr>
                <w:b/>
                <w:bCs/>
                <w:noProof/>
                <w:sz w:val="28"/>
              </w:rPr>
              <w:t>rev</w:t>
            </w:r>
          </w:p>
        </w:tc>
        <w:tc>
          <w:tcPr>
            <w:tcW w:w="992" w:type="dxa"/>
            <w:shd w:val="pct30" w:color="FFFF00" w:fill="auto"/>
          </w:tcPr>
          <w:p w:rsidR="001E41F3" w:rsidRPr="000F7B2E" w:rsidRDefault="00B51DB3" w:rsidP="006D18D3">
            <w:pPr>
              <w:pStyle w:val="CRCoverPage"/>
              <w:spacing w:after="0"/>
              <w:jc w:val="center"/>
              <w:rPr>
                <w:b/>
                <w:noProof/>
              </w:rPr>
            </w:pPr>
            <w:r w:rsidRPr="000F7B2E">
              <w:rPr>
                <w:b/>
                <w:noProof/>
                <w:sz w:val="28"/>
              </w:rPr>
              <w:fldChar w:fldCharType="begin"/>
            </w:r>
            <w:r w:rsidRPr="000F7B2E">
              <w:rPr>
                <w:b/>
                <w:noProof/>
                <w:sz w:val="28"/>
              </w:rPr>
              <w:instrText xml:space="preserve"> DOCPROPERTY  Revision  \* MERGEFORMAT </w:instrText>
            </w:r>
            <w:r w:rsidRPr="000F7B2E">
              <w:rPr>
                <w:b/>
                <w:noProof/>
                <w:sz w:val="28"/>
              </w:rPr>
              <w:fldChar w:fldCharType="separate"/>
            </w:r>
            <w:r w:rsidR="006D18D3" w:rsidRPr="000F7B2E">
              <w:rPr>
                <w:b/>
                <w:noProof/>
                <w:sz w:val="28"/>
              </w:rPr>
              <w:t>-</w:t>
            </w:r>
            <w:r w:rsidRPr="000F7B2E">
              <w:rPr>
                <w:b/>
                <w:noProof/>
                <w:sz w:val="28"/>
              </w:rPr>
              <w:fldChar w:fldCharType="end"/>
            </w:r>
            <w:r w:rsidR="006D18D3" w:rsidRPr="000F7B2E">
              <w:rPr>
                <w:b/>
                <w:noProof/>
              </w:rPr>
              <w:t xml:space="preserve"> </w:t>
            </w:r>
          </w:p>
        </w:tc>
        <w:tc>
          <w:tcPr>
            <w:tcW w:w="2410" w:type="dxa"/>
          </w:tcPr>
          <w:p w:rsidR="001E41F3" w:rsidRPr="000F7B2E" w:rsidRDefault="001E41F3" w:rsidP="0051580D">
            <w:pPr>
              <w:pStyle w:val="CRCoverPage"/>
              <w:tabs>
                <w:tab w:val="right" w:pos="1825"/>
              </w:tabs>
              <w:spacing w:after="0"/>
              <w:jc w:val="center"/>
              <w:rPr>
                <w:noProof/>
              </w:rPr>
            </w:pPr>
            <w:r w:rsidRPr="000F7B2E">
              <w:rPr>
                <w:b/>
                <w:noProof/>
                <w:sz w:val="28"/>
                <w:szCs w:val="28"/>
              </w:rPr>
              <w:t>Current version:</w:t>
            </w:r>
          </w:p>
        </w:tc>
        <w:tc>
          <w:tcPr>
            <w:tcW w:w="1701" w:type="dxa"/>
            <w:shd w:val="pct30" w:color="FFFF00" w:fill="auto"/>
          </w:tcPr>
          <w:p w:rsidR="001E41F3" w:rsidRPr="000F7B2E" w:rsidRDefault="000F7B2E">
            <w:pPr>
              <w:pStyle w:val="CRCoverPage"/>
              <w:spacing w:after="0"/>
              <w:jc w:val="center"/>
              <w:rPr>
                <w:noProof/>
                <w:sz w:val="28"/>
              </w:rPr>
            </w:pPr>
            <w:r w:rsidRPr="000F7B2E">
              <w:rPr>
                <w:b/>
                <w:noProof/>
                <w:sz w:val="28"/>
              </w:rPr>
              <w:t>16.3</w:t>
            </w:r>
            <w:r w:rsidR="006D18D3" w:rsidRPr="000F7B2E">
              <w:rPr>
                <w:b/>
                <w:noProof/>
                <w:sz w:val="28"/>
              </w:rPr>
              <w:t>.</w:t>
            </w:r>
            <w:r w:rsidRPr="000F7B2E">
              <w:rPr>
                <w:b/>
                <w:noProof/>
                <w:sz w:val="28"/>
              </w:rPr>
              <w:t>0</w:t>
            </w:r>
          </w:p>
        </w:tc>
        <w:tc>
          <w:tcPr>
            <w:tcW w:w="143" w:type="dxa"/>
            <w:tcBorders>
              <w:right w:val="single" w:sz="4" w:space="0" w:color="auto"/>
            </w:tcBorders>
          </w:tcPr>
          <w:p w:rsidR="001E41F3" w:rsidRPr="000F7B2E" w:rsidRDefault="001E41F3">
            <w:pPr>
              <w:pStyle w:val="CRCoverPage"/>
              <w:spacing w:after="0"/>
              <w:rPr>
                <w:noProof/>
              </w:rPr>
            </w:pPr>
          </w:p>
        </w:tc>
      </w:tr>
      <w:tr w:rsidR="001E41F3" w:rsidRPr="000F7B2E" w:rsidTr="00547111">
        <w:tc>
          <w:tcPr>
            <w:tcW w:w="9641" w:type="dxa"/>
            <w:gridSpan w:val="9"/>
            <w:tcBorders>
              <w:left w:val="single" w:sz="4" w:space="0" w:color="auto"/>
              <w:right w:val="single" w:sz="4" w:space="0" w:color="auto"/>
            </w:tcBorders>
          </w:tcPr>
          <w:p w:rsidR="001E41F3" w:rsidRPr="000F7B2E" w:rsidRDefault="001E41F3">
            <w:pPr>
              <w:pStyle w:val="CRCoverPage"/>
              <w:spacing w:after="0"/>
              <w:rPr>
                <w:noProof/>
              </w:rPr>
            </w:pPr>
          </w:p>
        </w:tc>
      </w:tr>
      <w:tr w:rsidR="001E41F3" w:rsidRPr="000F7B2E" w:rsidTr="00547111">
        <w:tc>
          <w:tcPr>
            <w:tcW w:w="9641" w:type="dxa"/>
            <w:gridSpan w:val="9"/>
            <w:tcBorders>
              <w:top w:val="single" w:sz="4" w:space="0" w:color="auto"/>
            </w:tcBorders>
          </w:tcPr>
          <w:p w:rsidR="001E41F3" w:rsidRPr="000F7B2E" w:rsidRDefault="001E41F3">
            <w:pPr>
              <w:pStyle w:val="CRCoverPage"/>
              <w:spacing w:after="0"/>
              <w:jc w:val="center"/>
              <w:rPr>
                <w:rFonts w:cs="Arial"/>
                <w:i/>
                <w:noProof/>
              </w:rPr>
            </w:pPr>
            <w:r w:rsidRPr="000F7B2E">
              <w:rPr>
                <w:rFonts w:cs="Arial"/>
                <w:i/>
                <w:noProof/>
              </w:rPr>
              <w:t xml:space="preserve">For </w:t>
            </w:r>
            <w:hyperlink r:id="rId8" w:anchor="_blank" w:history="1">
              <w:r w:rsidRPr="000F7B2E">
                <w:rPr>
                  <w:rStyle w:val="aa"/>
                  <w:rFonts w:cs="Arial"/>
                  <w:b/>
                  <w:i/>
                  <w:noProof/>
                  <w:color w:val="FF0000"/>
                </w:rPr>
                <w:t>HE</w:t>
              </w:r>
              <w:bookmarkStart w:id="0" w:name="_Hlt497126619"/>
              <w:r w:rsidRPr="000F7B2E">
                <w:rPr>
                  <w:rStyle w:val="aa"/>
                  <w:rFonts w:cs="Arial"/>
                  <w:b/>
                  <w:i/>
                  <w:noProof/>
                  <w:color w:val="FF0000"/>
                </w:rPr>
                <w:t>L</w:t>
              </w:r>
              <w:bookmarkEnd w:id="0"/>
              <w:r w:rsidRPr="000F7B2E">
                <w:rPr>
                  <w:rStyle w:val="aa"/>
                  <w:rFonts w:cs="Arial"/>
                  <w:b/>
                  <w:i/>
                  <w:noProof/>
                  <w:color w:val="FF0000"/>
                </w:rPr>
                <w:t>P</w:t>
              </w:r>
            </w:hyperlink>
            <w:r w:rsidRPr="000F7B2E">
              <w:rPr>
                <w:rFonts w:cs="Arial"/>
                <w:b/>
                <w:i/>
                <w:noProof/>
                <w:color w:val="FF0000"/>
              </w:rPr>
              <w:t xml:space="preserve"> </w:t>
            </w:r>
            <w:r w:rsidRPr="000F7B2E">
              <w:rPr>
                <w:rFonts w:cs="Arial"/>
                <w:i/>
                <w:noProof/>
              </w:rPr>
              <w:t>on using this form</w:t>
            </w:r>
            <w:r w:rsidR="0051580D" w:rsidRPr="000F7B2E">
              <w:rPr>
                <w:rFonts w:cs="Arial"/>
                <w:i/>
                <w:noProof/>
              </w:rPr>
              <w:t>: c</w:t>
            </w:r>
            <w:r w:rsidR="00F25D98" w:rsidRPr="000F7B2E">
              <w:rPr>
                <w:rFonts w:cs="Arial"/>
                <w:i/>
                <w:noProof/>
              </w:rPr>
              <w:t xml:space="preserve">omprehensive instructions can be found at </w:t>
            </w:r>
            <w:r w:rsidR="001B7A65" w:rsidRPr="000F7B2E">
              <w:rPr>
                <w:rFonts w:cs="Arial"/>
                <w:i/>
                <w:noProof/>
              </w:rPr>
              <w:br/>
            </w:r>
            <w:hyperlink r:id="rId9" w:history="1">
              <w:r w:rsidR="00DE34CF" w:rsidRPr="000F7B2E">
                <w:rPr>
                  <w:rStyle w:val="aa"/>
                  <w:rFonts w:cs="Arial"/>
                  <w:i/>
                  <w:noProof/>
                </w:rPr>
                <w:t>http://www.3gpp.org/Change-Requests</w:t>
              </w:r>
            </w:hyperlink>
            <w:r w:rsidR="00F25D98" w:rsidRPr="000F7B2E">
              <w:rPr>
                <w:rFonts w:cs="Arial"/>
                <w:i/>
                <w:noProof/>
              </w:rPr>
              <w:t>.</w:t>
            </w:r>
          </w:p>
        </w:tc>
      </w:tr>
      <w:tr w:rsidR="001E41F3" w:rsidRPr="000F7B2E" w:rsidTr="00547111">
        <w:tc>
          <w:tcPr>
            <w:tcW w:w="9641" w:type="dxa"/>
            <w:gridSpan w:val="9"/>
          </w:tcPr>
          <w:p w:rsidR="001E41F3" w:rsidRPr="000F7B2E" w:rsidRDefault="001E41F3">
            <w:pPr>
              <w:pStyle w:val="CRCoverPage"/>
              <w:spacing w:after="0"/>
              <w:rPr>
                <w:noProof/>
                <w:sz w:val="8"/>
                <w:szCs w:val="8"/>
              </w:rPr>
            </w:pPr>
          </w:p>
        </w:tc>
      </w:tr>
    </w:tbl>
    <w:p w:rsidR="001E41F3" w:rsidRPr="000F7B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B2E" w:rsidTr="00A7671C">
        <w:tc>
          <w:tcPr>
            <w:tcW w:w="2835" w:type="dxa"/>
          </w:tcPr>
          <w:p w:rsidR="00F25D98" w:rsidRPr="000F7B2E" w:rsidRDefault="00F25D98" w:rsidP="001E41F3">
            <w:pPr>
              <w:pStyle w:val="CRCoverPage"/>
              <w:tabs>
                <w:tab w:val="right" w:pos="2751"/>
              </w:tabs>
              <w:spacing w:after="0"/>
              <w:rPr>
                <w:b/>
                <w:i/>
                <w:noProof/>
              </w:rPr>
            </w:pPr>
            <w:r w:rsidRPr="000F7B2E">
              <w:rPr>
                <w:b/>
                <w:i/>
                <w:noProof/>
              </w:rPr>
              <w:t>Proposed change</w:t>
            </w:r>
            <w:r w:rsidR="00A7671C" w:rsidRPr="000F7B2E">
              <w:rPr>
                <w:b/>
                <w:i/>
                <w:noProof/>
              </w:rPr>
              <w:t xml:space="preserve"> </w:t>
            </w:r>
            <w:r w:rsidRPr="000F7B2E">
              <w:rPr>
                <w:b/>
                <w:i/>
                <w:noProof/>
              </w:rPr>
              <w:t>affects:</w:t>
            </w:r>
          </w:p>
        </w:tc>
        <w:tc>
          <w:tcPr>
            <w:tcW w:w="1418" w:type="dxa"/>
          </w:tcPr>
          <w:p w:rsidR="00F25D98" w:rsidRPr="000F7B2E" w:rsidRDefault="00F25D98" w:rsidP="001E41F3">
            <w:pPr>
              <w:pStyle w:val="CRCoverPage"/>
              <w:spacing w:after="0"/>
              <w:jc w:val="right"/>
              <w:rPr>
                <w:noProof/>
              </w:rPr>
            </w:pPr>
            <w:r w:rsidRPr="000F7B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F7B2E" w:rsidRDefault="00F25D98" w:rsidP="001E41F3">
            <w:pPr>
              <w:pStyle w:val="CRCoverPage"/>
              <w:spacing w:after="0"/>
              <w:jc w:val="center"/>
              <w:rPr>
                <w:b/>
                <w:caps/>
                <w:noProof/>
              </w:rPr>
            </w:pPr>
          </w:p>
        </w:tc>
        <w:tc>
          <w:tcPr>
            <w:tcW w:w="709" w:type="dxa"/>
            <w:tcBorders>
              <w:left w:val="single" w:sz="4" w:space="0" w:color="auto"/>
            </w:tcBorders>
          </w:tcPr>
          <w:p w:rsidR="00F25D98" w:rsidRPr="000F7B2E" w:rsidRDefault="00F25D98" w:rsidP="001E41F3">
            <w:pPr>
              <w:pStyle w:val="CRCoverPage"/>
              <w:spacing w:after="0"/>
              <w:jc w:val="right"/>
              <w:rPr>
                <w:noProof/>
                <w:u w:val="single"/>
              </w:rPr>
            </w:pPr>
            <w:r w:rsidRPr="000F7B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F7B2E" w:rsidRDefault="00F25D98" w:rsidP="001E41F3">
            <w:pPr>
              <w:pStyle w:val="CRCoverPage"/>
              <w:spacing w:after="0"/>
              <w:jc w:val="center"/>
              <w:rPr>
                <w:b/>
                <w:caps/>
                <w:noProof/>
              </w:rPr>
            </w:pPr>
          </w:p>
        </w:tc>
        <w:tc>
          <w:tcPr>
            <w:tcW w:w="2126" w:type="dxa"/>
          </w:tcPr>
          <w:p w:rsidR="00F25D98" w:rsidRPr="000F7B2E" w:rsidRDefault="00F25D98" w:rsidP="001E41F3">
            <w:pPr>
              <w:pStyle w:val="CRCoverPage"/>
              <w:spacing w:after="0"/>
              <w:jc w:val="right"/>
              <w:rPr>
                <w:noProof/>
                <w:u w:val="single"/>
              </w:rPr>
            </w:pPr>
            <w:r w:rsidRPr="000F7B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F7B2E" w:rsidRDefault="00F25D98" w:rsidP="001E41F3">
            <w:pPr>
              <w:pStyle w:val="CRCoverPage"/>
              <w:spacing w:after="0"/>
              <w:jc w:val="center"/>
              <w:rPr>
                <w:b/>
                <w:caps/>
                <w:noProof/>
              </w:rPr>
            </w:pPr>
          </w:p>
        </w:tc>
        <w:tc>
          <w:tcPr>
            <w:tcW w:w="1418" w:type="dxa"/>
            <w:tcBorders>
              <w:left w:val="nil"/>
            </w:tcBorders>
          </w:tcPr>
          <w:p w:rsidR="00F25D98" w:rsidRPr="000F7B2E" w:rsidRDefault="00F25D98" w:rsidP="001E41F3">
            <w:pPr>
              <w:pStyle w:val="CRCoverPage"/>
              <w:spacing w:after="0"/>
              <w:jc w:val="right"/>
              <w:rPr>
                <w:noProof/>
              </w:rPr>
            </w:pPr>
            <w:r w:rsidRPr="000F7B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F7B2E" w:rsidRDefault="00AF1A6F" w:rsidP="001E41F3">
            <w:pPr>
              <w:pStyle w:val="CRCoverPage"/>
              <w:spacing w:after="0"/>
              <w:jc w:val="center"/>
              <w:rPr>
                <w:b/>
                <w:bCs/>
                <w:caps/>
                <w:noProof/>
              </w:rPr>
            </w:pPr>
            <w:r w:rsidRPr="000F7B2E">
              <w:rPr>
                <w:b/>
                <w:bCs/>
                <w:caps/>
                <w:noProof/>
              </w:rPr>
              <w:t>X</w:t>
            </w:r>
          </w:p>
        </w:tc>
      </w:tr>
    </w:tbl>
    <w:p w:rsidR="001E41F3" w:rsidRPr="000F7B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B2E" w:rsidTr="00547111">
        <w:tc>
          <w:tcPr>
            <w:tcW w:w="9640" w:type="dxa"/>
            <w:gridSpan w:val="11"/>
          </w:tcPr>
          <w:p w:rsidR="001E41F3" w:rsidRPr="000F7B2E" w:rsidRDefault="001E41F3">
            <w:pPr>
              <w:pStyle w:val="CRCoverPage"/>
              <w:spacing w:after="0"/>
              <w:rPr>
                <w:noProof/>
                <w:sz w:val="8"/>
                <w:szCs w:val="8"/>
              </w:rPr>
            </w:pPr>
          </w:p>
        </w:tc>
      </w:tr>
      <w:tr w:rsidR="001E41F3" w:rsidRPr="000F7B2E" w:rsidTr="00547111">
        <w:tc>
          <w:tcPr>
            <w:tcW w:w="1843" w:type="dxa"/>
            <w:tcBorders>
              <w:top w:val="single" w:sz="4" w:space="0" w:color="auto"/>
              <w:left w:val="single" w:sz="4" w:space="0" w:color="auto"/>
            </w:tcBorders>
          </w:tcPr>
          <w:p w:rsidR="001E41F3" w:rsidRPr="000F7B2E" w:rsidRDefault="001E41F3">
            <w:pPr>
              <w:pStyle w:val="CRCoverPage"/>
              <w:tabs>
                <w:tab w:val="right" w:pos="1759"/>
              </w:tabs>
              <w:spacing w:after="0"/>
              <w:rPr>
                <w:b/>
                <w:i/>
                <w:noProof/>
              </w:rPr>
            </w:pPr>
            <w:r w:rsidRPr="000F7B2E">
              <w:rPr>
                <w:b/>
                <w:i/>
                <w:noProof/>
              </w:rPr>
              <w:t>Title:</w:t>
            </w:r>
            <w:r w:rsidRPr="000F7B2E">
              <w:rPr>
                <w:b/>
                <w:i/>
                <w:noProof/>
              </w:rPr>
              <w:tab/>
            </w:r>
          </w:p>
        </w:tc>
        <w:tc>
          <w:tcPr>
            <w:tcW w:w="7797" w:type="dxa"/>
            <w:gridSpan w:val="10"/>
            <w:tcBorders>
              <w:top w:val="single" w:sz="4" w:space="0" w:color="auto"/>
              <w:right w:val="single" w:sz="4" w:space="0" w:color="auto"/>
            </w:tcBorders>
            <w:shd w:val="pct30" w:color="FFFF00" w:fill="auto"/>
          </w:tcPr>
          <w:p w:rsidR="001E41F3" w:rsidRPr="000F7B2E" w:rsidRDefault="000F7B2E" w:rsidP="00750780">
            <w:pPr>
              <w:pStyle w:val="CRCoverPage"/>
              <w:spacing w:after="0"/>
              <w:ind w:left="100"/>
              <w:rPr>
                <w:noProof/>
              </w:rPr>
            </w:pPr>
            <w:r w:rsidRPr="000F7B2E">
              <w:t xml:space="preserve">Correction on QoS Flow Binding </w:t>
            </w:r>
            <w:r w:rsidR="00750780">
              <w:t>about</w:t>
            </w:r>
            <w:r w:rsidRPr="000F7B2E">
              <w:t xml:space="preserve"> TSN</w:t>
            </w:r>
          </w:p>
        </w:tc>
      </w:tr>
      <w:tr w:rsidR="001E41F3" w:rsidRPr="000F7B2E" w:rsidTr="00547111">
        <w:tc>
          <w:tcPr>
            <w:tcW w:w="1843" w:type="dxa"/>
            <w:tcBorders>
              <w:left w:val="single" w:sz="4" w:space="0" w:color="auto"/>
            </w:tcBorders>
          </w:tcPr>
          <w:p w:rsidR="001E41F3" w:rsidRPr="000F7B2E" w:rsidRDefault="001E41F3">
            <w:pPr>
              <w:pStyle w:val="CRCoverPage"/>
              <w:spacing w:after="0"/>
              <w:rPr>
                <w:b/>
                <w:i/>
                <w:noProof/>
                <w:sz w:val="8"/>
                <w:szCs w:val="8"/>
              </w:rPr>
            </w:pPr>
          </w:p>
        </w:tc>
        <w:tc>
          <w:tcPr>
            <w:tcW w:w="7797" w:type="dxa"/>
            <w:gridSpan w:val="10"/>
            <w:tcBorders>
              <w:right w:val="single" w:sz="4" w:space="0" w:color="auto"/>
            </w:tcBorders>
          </w:tcPr>
          <w:p w:rsidR="001E41F3" w:rsidRPr="000F7B2E" w:rsidRDefault="001E41F3">
            <w:pPr>
              <w:pStyle w:val="CRCoverPage"/>
              <w:spacing w:after="0"/>
              <w:rPr>
                <w:noProof/>
                <w:sz w:val="8"/>
                <w:szCs w:val="8"/>
              </w:rPr>
            </w:pPr>
          </w:p>
        </w:tc>
      </w:tr>
      <w:tr w:rsidR="001E41F3" w:rsidRPr="000F7B2E" w:rsidTr="00547111">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Source to WG:</w:t>
            </w:r>
          </w:p>
        </w:tc>
        <w:tc>
          <w:tcPr>
            <w:tcW w:w="7797" w:type="dxa"/>
            <w:gridSpan w:val="10"/>
            <w:tcBorders>
              <w:right w:val="single" w:sz="4" w:space="0" w:color="auto"/>
            </w:tcBorders>
            <w:shd w:val="pct30" w:color="FFFF00" w:fill="auto"/>
          </w:tcPr>
          <w:p w:rsidR="001E41F3" w:rsidRPr="000F7B2E" w:rsidRDefault="00B51DB3">
            <w:pPr>
              <w:pStyle w:val="CRCoverPage"/>
              <w:spacing w:after="0"/>
              <w:ind w:left="100"/>
              <w:rPr>
                <w:noProof/>
              </w:rPr>
            </w:pPr>
            <w:r w:rsidRPr="000F7B2E">
              <w:rPr>
                <w:noProof/>
              </w:rPr>
              <w:fldChar w:fldCharType="begin"/>
            </w:r>
            <w:r w:rsidRPr="000F7B2E">
              <w:rPr>
                <w:noProof/>
              </w:rPr>
              <w:instrText xml:space="preserve"> DOCPROPERTY  SourceIfWg  \* MERGEFORMAT </w:instrText>
            </w:r>
            <w:r w:rsidRPr="000F7B2E">
              <w:rPr>
                <w:noProof/>
              </w:rPr>
              <w:fldChar w:fldCharType="separate"/>
            </w:r>
            <w:r w:rsidR="00514818" w:rsidRPr="000F7B2E">
              <w:rPr>
                <w:noProof/>
              </w:rPr>
              <w:t>Huawei, HiSilicon</w:t>
            </w:r>
            <w:r w:rsidRPr="000F7B2E">
              <w:rPr>
                <w:noProof/>
              </w:rPr>
              <w:fldChar w:fldCharType="end"/>
            </w:r>
          </w:p>
        </w:tc>
      </w:tr>
      <w:tr w:rsidR="001E41F3" w:rsidRPr="000F7B2E" w:rsidTr="00547111">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Source to TSG:</w:t>
            </w:r>
          </w:p>
        </w:tc>
        <w:tc>
          <w:tcPr>
            <w:tcW w:w="7797" w:type="dxa"/>
            <w:gridSpan w:val="10"/>
            <w:tcBorders>
              <w:right w:val="single" w:sz="4" w:space="0" w:color="auto"/>
            </w:tcBorders>
            <w:shd w:val="pct30" w:color="FFFF00" w:fill="auto"/>
          </w:tcPr>
          <w:p w:rsidR="001E41F3" w:rsidRPr="000F7B2E" w:rsidRDefault="00B51DB3" w:rsidP="00547111">
            <w:pPr>
              <w:pStyle w:val="CRCoverPage"/>
              <w:spacing w:after="0"/>
              <w:ind w:left="100"/>
              <w:rPr>
                <w:noProof/>
              </w:rPr>
            </w:pPr>
            <w:r w:rsidRPr="000F7B2E">
              <w:rPr>
                <w:noProof/>
              </w:rPr>
              <w:fldChar w:fldCharType="begin"/>
            </w:r>
            <w:r w:rsidRPr="000F7B2E">
              <w:rPr>
                <w:noProof/>
              </w:rPr>
              <w:instrText xml:space="preserve"> DOCPROPERTY  SourceIfTsg  \* MERGEFORMAT </w:instrText>
            </w:r>
            <w:r w:rsidRPr="000F7B2E">
              <w:rPr>
                <w:noProof/>
              </w:rPr>
              <w:fldChar w:fldCharType="separate"/>
            </w:r>
            <w:r w:rsidR="00514818" w:rsidRPr="000F7B2E">
              <w:rPr>
                <w:noProof/>
              </w:rPr>
              <w:t>SA2</w:t>
            </w:r>
            <w:r w:rsidRPr="000F7B2E">
              <w:rPr>
                <w:noProof/>
              </w:rPr>
              <w:fldChar w:fldCharType="end"/>
            </w:r>
          </w:p>
        </w:tc>
      </w:tr>
      <w:tr w:rsidR="001E41F3" w:rsidRPr="000F7B2E" w:rsidTr="00547111">
        <w:tc>
          <w:tcPr>
            <w:tcW w:w="1843" w:type="dxa"/>
            <w:tcBorders>
              <w:left w:val="single" w:sz="4" w:space="0" w:color="auto"/>
            </w:tcBorders>
          </w:tcPr>
          <w:p w:rsidR="001E41F3" w:rsidRPr="000F7B2E" w:rsidRDefault="001E41F3">
            <w:pPr>
              <w:pStyle w:val="CRCoverPage"/>
              <w:spacing w:after="0"/>
              <w:rPr>
                <w:b/>
                <w:i/>
                <w:noProof/>
                <w:sz w:val="8"/>
                <w:szCs w:val="8"/>
              </w:rPr>
            </w:pPr>
          </w:p>
        </w:tc>
        <w:tc>
          <w:tcPr>
            <w:tcW w:w="7797" w:type="dxa"/>
            <w:gridSpan w:val="10"/>
            <w:tcBorders>
              <w:right w:val="single" w:sz="4" w:space="0" w:color="auto"/>
            </w:tcBorders>
          </w:tcPr>
          <w:p w:rsidR="001E41F3" w:rsidRPr="000F7B2E" w:rsidRDefault="001E41F3">
            <w:pPr>
              <w:pStyle w:val="CRCoverPage"/>
              <w:spacing w:after="0"/>
              <w:rPr>
                <w:noProof/>
                <w:sz w:val="8"/>
                <w:szCs w:val="8"/>
              </w:rPr>
            </w:pPr>
          </w:p>
        </w:tc>
      </w:tr>
      <w:tr w:rsidR="001E41F3" w:rsidRPr="000F7B2E" w:rsidTr="00547111">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Work item code</w:t>
            </w:r>
            <w:r w:rsidR="0051580D" w:rsidRPr="000F7B2E">
              <w:rPr>
                <w:b/>
                <w:i/>
                <w:noProof/>
              </w:rPr>
              <w:t>:</w:t>
            </w:r>
          </w:p>
        </w:tc>
        <w:tc>
          <w:tcPr>
            <w:tcW w:w="3686" w:type="dxa"/>
            <w:gridSpan w:val="5"/>
            <w:shd w:val="pct30" w:color="FFFF00" w:fill="auto"/>
          </w:tcPr>
          <w:p w:rsidR="001E41F3" w:rsidRPr="000F7B2E" w:rsidRDefault="00750780" w:rsidP="000F7B2E">
            <w:pPr>
              <w:pStyle w:val="CRCoverPage"/>
              <w:spacing w:after="0"/>
              <w:ind w:left="100"/>
              <w:rPr>
                <w:noProof/>
              </w:rPr>
            </w:pPr>
            <w:r>
              <w:rPr>
                <w:noProof/>
              </w:rPr>
              <w:t>Vertical_LAN</w:t>
            </w:r>
          </w:p>
        </w:tc>
        <w:tc>
          <w:tcPr>
            <w:tcW w:w="567" w:type="dxa"/>
            <w:tcBorders>
              <w:left w:val="nil"/>
            </w:tcBorders>
          </w:tcPr>
          <w:p w:rsidR="001E41F3" w:rsidRPr="000F7B2E" w:rsidRDefault="001E41F3">
            <w:pPr>
              <w:pStyle w:val="CRCoverPage"/>
              <w:spacing w:after="0"/>
              <w:ind w:right="100"/>
              <w:rPr>
                <w:noProof/>
              </w:rPr>
            </w:pPr>
          </w:p>
        </w:tc>
        <w:tc>
          <w:tcPr>
            <w:tcW w:w="1417" w:type="dxa"/>
            <w:gridSpan w:val="3"/>
            <w:tcBorders>
              <w:left w:val="nil"/>
            </w:tcBorders>
          </w:tcPr>
          <w:p w:rsidR="001E41F3" w:rsidRPr="000F7B2E" w:rsidRDefault="001E41F3">
            <w:pPr>
              <w:pStyle w:val="CRCoverPage"/>
              <w:spacing w:after="0"/>
              <w:jc w:val="right"/>
              <w:rPr>
                <w:noProof/>
              </w:rPr>
            </w:pPr>
            <w:r w:rsidRPr="000F7B2E">
              <w:rPr>
                <w:b/>
                <w:i/>
                <w:noProof/>
              </w:rPr>
              <w:t>Date:</w:t>
            </w:r>
          </w:p>
        </w:tc>
        <w:tc>
          <w:tcPr>
            <w:tcW w:w="2127" w:type="dxa"/>
            <w:tcBorders>
              <w:right w:val="single" w:sz="4" w:space="0" w:color="auto"/>
            </w:tcBorders>
            <w:shd w:val="pct30" w:color="FFFF00" w:fill="auto"/>
          </w:tcPr>
          <w:p w:rsidR="001E41F3" w:rsidRPr="000F7B2E" w:rsidRDefault="00B51DB3" w:rsidP="00745433">
            <w:pPr>
              <w:pStyle w:val="CRCoverPage"/>
              <w:spacing w:after="0"/>
              <w:ind w:left="100"/>
              <w:rPr>
                <w:noProof/>
              </w:rPr>
            </w:pPr>
            <w:r w:rsidRPr="000F7B2E">
              <w:rPr>
                <w:noProof/>
              </w:rPr>
              <w:fldChar w:fldCharType="begin"/>
            </w:r>
            <w:r w:rsidRPr="000F7B2E">
              <w:rPr>
                <w:noProof/>
              </w:rPr>
              <w:instrText xml:space="preserve"> DOCPROPERTY  ResDate  \* MERGEFORMAT </w:instrText>
            </w:r>
            <w:r w:rsidRPr="000F7B2E">
              <w:rPr>
                <w:noProof/>
              </w:rPr>
              <w:fldChar w:fldCharType="separate"/>
            </w:r>
            <w:r w:rsidR="00A542FF" w:rsidRPr="000F7B2E">
              <w:rPr>
                <w:noProof/>
              </w:rPr>
              <w:t>2020-0</w:t>
            </w:r>
            <w:r w:rsidR="00745433" w:rsidRPr="000F7B2E">
              <w:rPr>
                <w:noProof/>
              </w:rPr>
              <w:t>2-1</w:t>
            </w:r>
            <w:r w:rsidR="00F93A68" w:rsidRPr="000F7B2E">
              <w:rPr>
                <w:noProof/>
              </w:rPr>
              <w:t>7</w:t>
            </w:r>
            <w:r w:rsidRPr="000F7B2E">
              <w:rPr>
                <w:noProof/>
              </w:rPr>
              <w:fldChar w:fldCharType="end"/>
            </w:r>
          </w:p>
        </w:tc>
      </w:tr>
      <w:tr w:rsidR="001E41F3" w:rsidRPr="000F7B2E" w:rsidTr="00547111">
        <w:tc>
          <w:tcPr>
            <w:tcW w:w="1843" w:type="dxa"/>
            <w:tcBorders>
              <w:left w:val="single" w:sz="4" w:space="0" w:color="auto"/>
            </w:tcBorders>
          </w:tcPr>
          <w:p w:rsidR="001E41F3" w:rsidRPr="000F7B2E" w:rsidRDefault="001E41F3">
            <w:pPr>
              <w:pStyle w:val="CRCoverPage"/>
              <w:spacing w:after="0"/>
              <w:rPr>
                <w:b/>
                <w:i/>
                <w:noProof/>
                <w:sz w:val="8"/>
                <w:szCs w:val="8"/>
              </w:rPr>
            </w:pPr>
          </w:p>
        </w:tc>
        <w:tc>
          <w:tcPr>
            <w:tcW w:w="1986" w:type="dxa"/>
            <w:gridSpan w:val="4"/>
          </w:tcPr>
          <w:p w:rsidR="001E41F3" w:rsidRPr="000F7B2E" w:rsidRDefault="001E41F3">
            <w:pPr>
              <w:pStyle w:val="CRCoverPage"/>
              <w:spacing w:after="0"/>
              <w:rPr>
                <w:noProof/>
                <w:sz w:val="8"/>
                <w:szCs w:val="8"/>
              </w:rPr>
            </w:pPr>
          </w:p>
        </w:tc>
        <w:tc>
          <w:tcPr>
            <w:tcW w:w="2267" w:type="dxa"/>
            <w:gridSpan w:val="2"/>
          </w:tcPr>
          <w:p w:rsidR="001E41F3" w:rsidRPr="000F7B2E" w:rsidRDefault="001E41F3">
            <w:pPr>
              <w:pStyle w:val="CRCoverPage"/>
              <w:spacing w:after="0"/>
              <w:rPr>
                <w:noProof/>
                <w:sz w:val="8"/>
                <w:szCs w:val="8"/>
              </w:rPr>
            </w:pPr>
          </w:p>
        </w:tc>
        <w:tc>
          <w:tcPr>
            <w:tcW w:w="1417" w:type="dxa"/>
            <w:gridSpan w:val="3"/>
          </w:tcPr>
          <w:p w:rsidR="001E41F3" w:rsidRPr="000F7B2E" w:rsidRDefault="001E41F3">
            <w:pPr>
              <w:pStyle w:val="CRCoverPage"/>
              <w:spacing w:after="0"/>
              <w:rPr>
                <w:noProof/>
                <w:sz w:val="8"/>
                <w:szCs w:val="8"/>
              </w:rPr>
            </w:pPr>
          </w:p>
        </w:tc>
        <w:tc>
          <w:tcPr>
            <w:tcW w:w="2127" w:type="dxa"/>
            <w:tcBorders>
              <w:right w:val="single" w:sz="4" w:space="0" w:color="auto"/>
            </w:tcBorders>
          </w:tcPr>
          <w:p w:rsidR="001E41F3" w:rsidRPr="000F7B2E" w:rsidRDefault="001E41F3">
            <w:pPr>
              <w:pStyle w:val="CRCoverPage"/>
              <w:spacing w:after="0"/>
              <w:rPr>
                <w:noProof/>
                <w:sz w:val="8"/>
                <w:szCs w:val="8"/>
              </w:rPr>
            </w:pPr>
          </w:p>
        </w:tc>
      </w:tr>
      <w:tr w:rsidR="001E41F3" w:rsidRPr="000F7B2E" w:rsidTr="00547111">
        <w:trPr>
          <w:cantSplit/>
        </w:trPr>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Category:</w:t>
            </w:r>
          </w:p>
        </w:tc>
        <w:tc>
          <w:tcPr>
            <w:tcW w:w="851" w:type="dxa"/>
            <w:shd w:val="pct30" w:color="FFFF00" w:fill="auto"/>
          </w:tcPr>
          <w:p w:rsidR="001E41F3" w:rsidRPr="000F7B2E" w:rsidRDefault="000F7B2E" w:rsidP="00D24991">
            <w:pPr>
              <w:pStyle w:val="CRCoverPage"/>
              <w:spacing w:after="0"/>
              <w:ind w:left="100" w:right="-609"/>
              <w:rPr>
                <w:b/>
                <w:noProof/>
              </w:rPr>
            </w:pPr>
            <w:r w:rsidRPr="000F7B2E">
              <w:rPr>
                <w:b/>
                <w:noProof/>
              </w:rPr>
              <w:t>F</w:t>
            </w:r>
          </w:p>
        </w:tc>
        <w:tc>
          <w:tcPr>
            <w:tcW w:w="3402" w:type="dxa"/>
            <w:gridSpan w:val="5"/>
            <w:tcBorders>
              <w:left w:val="nil"/>
            </w:tcBorders>
          </w:tcPr>
          <w:p w:rsidR="001E41F3" w:rsidRPr="000F7B2E" w:rsidRDefault="001E41F3">
            <w:pPr>
              <w:pStyle w:val="CRCoverPage"/>
              <w:spacing w:after="0"/>
              <w:rPr>
                <w:noProof/>
              </w:rPr>
            </w:pPr>
          </w:p>
        </w:tc>
        <w:tc>
          <w:tcPr>
            <w:tcW w:w="1417" w:type="dxa"/>
            <w:gridSpan w:val="3"/>
            <w:tcBorders>
              <w:left w:val="nil"/>
            </w:tcBorders>
          </w:tcPr>
          <w:p w:rsidR="001E41F3" w:rsidRPr="000F7B2E" w:rsidRDefault="001E41F3">
            <w:pPr>
              <w:pStyle w:val="CRCoverPage"/>
              <w:spacing w:after="0"/>
              <w:jc w:val="right"/>
              <w:rPr>
                <w:b/>
                <w:i/>
                <w:noProof/>
              </w:rPr>
            </w:pPr>
            <w:r w:rsidRPr="000F7B2E">
              <w:rPr>
                <w:b/>
                <w:i/>
                <w:noProof/>
              </w:rPr>
              <w:t>Release:</w:t>
            </w:r>
          </w:p>
        </w:tc>
        <w:tc>
          <w:tcPr>
            <w:tcW w:w="2127" w:type="dxa"/>
            <w:tcBorders>
              <w:right w:val="single" w:sz="4" w:space="0" w:color="auto"/>
            </w:tcBorders>
            <w:shd w:val="pct30" w:color="FFFF00" w:fill="auto"/>
          </w:tcPr>
          <w:p w:rsidR="001E41F3" w:rsidRPr="000F7B2E" w:rsidRDefault="00AF1A6F">
            <w:pPr>
              <w:pStyle w:val="CRCoverPage"/>
              <w:spacing w:after="0"/>
              <w:ind w:left="100"/>
              <w:rPr>
                <w:noProof/>
              </w:rPr>
            </w:pPr>
            <w:r w:rsidRPr="000F7B2E">
              <w:rPr>
                <w:noProof/>
              </w:rPr>
              <w:t>Rel-16</w:t>
            </w:r>
          </w:p>
        </w:tc>
      </w:tr>
      <w:tr w:rsidR="001E41F3" w:rsidTr="00547111">
        <w:tc>
          <w:tcPr>
            <w:tcW w:w="1843" w:type="dxa"/>
            <w:tcBorders>
              <w:left w:val="single" w:sz="4" w:space="0" w:color="auto"/>
              <w:bottom w:val="single" w:sz="4" w:space="0" w:color="auto"/>
            </w:tcBorders>
          </w:tcPr>
          <w:p w:rsidR="001E41F3" w:rsidRPr="000F7B2E" w:rsidRDefault="001E41F3">
            <w:pPr>
              <w:pStyle w:val="CRCoverPage"/>
              <w:spacing w:after="0"/>
              <w:rPr>
                <w:b/>
                <w:i/>
                <w:noProof/>
              </w:rPr>
            </w:pPr>
          </w:p>
        </w:tc>
        <w:tc>
          <w:tcPr>
            <w:tcW w:w="4677" w:type="dxa"/>
            <w:gridSpan w:val="8"/>
            <w:tcBorders>
              <w:bottom w:val="single" w:sz="4" w:space="0" w:color="auto"/>
            </w:tcBorders>
          </w:tcPr>
          <w:p w:rsidR="001E41F3" w:rsidRPr="000F7B2E" w:rsidRDefault="001E41F3">
            <w:pPr>
              <w:pStyle w:val="CRCoverPage"/>
              <w:spacing w:after="0"/>
              <w:ind w:left="383" w:hanging="383"/>
              <w:rPr>
                <w:i/>
                <w:noProof/>
                <w:sz w:val="18"/>
              </w:rPr>
            </w:pPr>
            <w:r w:rsidRPr="000F7B2E">
              <w:rPr>
                <w:i/>
                <w:noProof/>
                <w:sz w:val="18"/>
              </w:rPr>
              <w:t xml:space="preserve">Use </w:t>
            </w:r>
            <w:r w:rsidRPr="000F7B2E">
              <w:rPr>
                <w:i/>
                <w:noProof/>
                <w:sz w:val="18"/>
                <w:u w:val="single"/>
              </w:rPr>
              <w:t>one</w:t>
            </w:r>
            <w:r w:rsidRPr="000F7B2E">
              <w:rPr>
                <w:i/>
                <w:noProof/>
                <w:sz w:val="18"/>
              </w:rPr>
              <w:t xml:space="preserve"> of the following categories:</w:t>
            </w:r>
            <w:r w:rsidRPr="000F7B2E">
              <w:rPr>
                <w:b/>
                <w:i/>
                <w:noProof/>
                <w:sz w:val="18"/>
              </w:rPr>
              <w:br/>
              <w:t>F</w:t>
            </w:r>
            <w:r w:rsidRPr="000F7B2E">
              <w:rPr>
                <w:i/>
                <w:noProof/>
                <w:sz w:val="18"/>
              </w:rPr>
              <w:t xml:space="preserve">  (correction)</w:t>
            </w:r>
            <w:r w:rsidRPr="000F7B2E">
              <w:rPr>
                <w:i/>
                <w:noProof/>
                <w:sz w:val="18"/>
              </w:rPr>
              <w:br/>
            </w:r>
            <w:r w:rsidRPr="000F7B2E">
              <w:rPr>
                <w:b/>
                <w:i/>
                <w:noProof/>
                <w:sz w:val="18"/>
              </w:rPr>
              <w:t>A</w:t>
            </w:r>
            <w:r w:rsidRPr="000F7B2E">
              <w:rPr>
                <w:i/>
                <w:noProof/>
                <w:sz w:val="18"/>
              </w:rPr>
              <w:t xml:space="preserve">  (</w:t>
            </w:r>
            <w:r w:rsidR="00DE34CF" w:rsidRPr="000F7B2E">
              <w:rPr>
                <w:i/>
                <w:noProof/>
                <w:sz w:val="18"/>
              </w:rPr>
              <w:t xml:space="preserve">mirror </w:t>
            </w:r>
            <w:r w:rsidRPr="000F7B2E">
              <w:rPr>
                <w:i/>
                <w:noProof/>
                <w:sz w:val="18"/>
              </w:rPr>
              <w:t>correspond</w:t>
            </w:r>
            <w:r w:rsidR="00DE34CF" w:rsidRPr="000F7B2E">
              <w:rPr>
                <w:i/>
                <w:noProof/>
                <w:sz w:val="18"/>
              </w:rPr>
              <w:t xml:space="preserve">ing </w:t>
            </w:r>
            <w:r w:rsidRPr="000F7B2E">
              <w:rPr>
                <w:i/>
                <w:noProof/>
                <w:sz w:val="18"/>
              </w:rPr>
              <w:t xml:space="preserve">to a </w:t>
            </w:r>
            <w:r w:rsidR="00DE34CF" w:rsidRPr="000F7B2E">
              <w:rPr>
                <w:i/>
                <w:noProof/>
                <w:sz w:val="18"/>
              </w:rPr>
              <w:t xml:space="preserve">change </w:t>
            </w:r>
            <w:r w:rsidRPr="000F7B2E">
              <w:rPr>
                <w:i/>
                <w:noProof/>
                <w:sz w:val="18"/>
              </w:rPr>
              <w:t>in an earlier release)</w:t>
            </w:r>
            <w:r w:rsidRPr="000F7B2E">
              <w:rPr>
                <w:i/>
                <w:noProof/>
                <w:sz w:val="18"/>
              </w:rPr>
              <w:br/>
            </w:r>
            <w:r w:rsidRPr="000F7B2E">
              <w:rPr>
                <w:b/>
                <w:i/>
                <w:noProof/>
                <w:sz w:val="18"/>
              </w:rPr>
              <w:t>B</w:t>
            </w:r>
            <w:r w:rsidRPr="000F7B2E">
              <w:rPr>
                <w:i/>
                <w:noProof/>
                <w:sz w:val="18"/>
              </w:rPr>
              <w:t xml:space="preserve">  (addition of feature), </w:t>
            </w:r>
            <w:r w:rsidRPr="000F7B2E">
              <w:rPr>
                <w:i/>
                <w:noProof/>
                <w:sz w:val="18"/>
              </w:rPr>
              <w:br/>
            </w:r>
            <w:r w:rsidRPr="000F7B2E">
              <w:rPr>
                <w:b/>
                <w:i/>
                <w:noProof/>
                <w:sz w:val="18"/>
              </w:rPr>
              <w:t>C</w:t>
            </w:r>
            <w:r w:rsidRPr="000F7B2E">
              <w:rPr>
                <w:i/>
                <w:noProof/>
                <w:sz w:val="18"/>
              </w:rPr>
              <w:t xml:space="preserve">  (functional modification of feature)</w:t>
            </w:r>
            <w:r w:rsidRPr="000F7B2E">
              <w:rPr>
                <w:i/>
                <w:noProof/>
                <w:sz w:val="18"/>
              </w:rPr>
              <w:br/>
            </w:r>
            <w:r w:rsidRPr="000F7B2E">
              <w:rPr>
                <w:b/>
                <w:i/>
                <w:noProof/>
                <w:sz w:val="18"/>
              </w:rPr>
              <w:t>D</w:t>
            </w:r>
            <w:r w:rsidRPr="000F7B2E">
              <w:rPr>
                <w:i/>
                <w:noProof/>
                <w:sz w:val="18"/>
              </w:rPr>
              <w:t xml:space="preserve">  (editorial modification)</w:t>
            </w:r>
          </w:p>
          <w:p w:rsidR="001E41F3" w:rsidRPr="000F7B2E" w:rsidRDefault="001E41F3">
            <w:pPr>
              <w:pStyle w:val="CRCoverPage"/>
              <w:rPr>
                <w:noProof/>
              </w:rPr>
            </w:pPr>
            <w:r w:rsidRPr="000F7B2E">
              <w:rPr>
                <w:noProof/>
                <w:sz w:val="18"/>
              </w:rPr>
              <w:t>Detailed explanations of the above categories can</w:t>
            </w:r>
            <w:r w:rsidRPr="000F7B2E">
              <w:rPr>
                <w:noProof/>
                <w:sz w:val="18"/>
              </w:rPr>
              <w:br/>
              <w:t xml:space="preserve">be found in 3GPP </w:t>
            </w:r>
            <w:hyperlink r:id="rId10" w:history="1">
              <w:r w:rsidRPr="000F7B2E">
                <w:rPr>
                  <w:rStyle w:val="aa"/>
                  <w:noProof/>
                  <w:sz w:val="18"/>
                </w:rPr>
                <w:t>TR 21.900</w:t>
              </w:r>
            </w:hyperlink>
            <w:r w:rsidRPr="000F7B2E">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0F7B2E">
              <w:rPr>
                <w:i/>
                <w:noProof/>
                <w:sz w:val="18"/>
              </w:rPr>
              <w:t xml:space="preserve">Use </w:t>
            </w:r>
            <w:r w:rsidRPr="000F7B2E">
              <w:rPr>
                <w:i/>
                <w:noProof/>
                <w:sz w:val="18"/>
                <w:u w:val="single"/>
              </w:rPr>
              <w:t>one</w:t>
            </w:r>
            <w:r w:rsidRPr="000F7B2E">
              <w:rPr>
                <w:i/>
                <w:noProof/>
                <w:sz w:val="18"/>
              </w:rPr>
              <w:t xml:space="preserve"> of the following releases:</w:t>
            </w:r>
            <w:r w:rsidRPr="000F7B2E">
              <w:rPr>
                <w:i/>
                <w:noProof/>
                <w:sz w:val="18"/>
              </w:rPr>
              <w:br/>
              <w:t>Rel-8</w:t>
            </w:r>
            <w:r w:rsidRPr="000F7B2E">
              <w:rPr>
                <w:i/>
                <w:noProof/>
                <w:sz w:val="18"/>
              </w:rPr>
              <w:tab/>
              <w:t>(Release 8)</w:t>
            </w:r>
            <w:r w:rsidR="007C2097" w:rsidRPr="000F7B2E">
              <w:rPr>
                <w:i/>
                <w:noProof/>
                <w:sz w:val="18"/>
              </w:rPr>
              <w:br/>
              <w:t>Rel-9</w:t>
            </w:r>
            <w:r w:rsidR="007C2097" w:rsidRPr="000F7B2E">
              <w:rPr>
                <w:i/>
                <w:noProof/>
                <w:sz w:val="18"/>
              </w:rPr>
              <w:tab/>
              <w:t>(Release 9)</w:t>
            </w:r>
            <w:r w:rsidR="009777D9" w:rsidRPr="000F7B2E">
              <w:rPr>
                <w:i/>
                <w:noProof/>
                <w:sz w:val="18"/>
              </w:rPr>
              <w:br/>
              <w:t>Rel-10</w:t>
            </w:r>
            <w:r w:rsidR="009777D9" w:rsidRPr="000F7B2E">
              <w:rPr>
                <w:i/>
                <w:noProof/>
                <w:sz w:val="18"/>
              </w:rPr>
              <w:tab/>
              <w:t>(Release 10)</w:t>
            </w:r>
            <w:r w:rsidR="000C038A" w:rsidRPr="000F7B2E">
              <w:rPr>
                <w:i/>
                <w:noProof/>
                <w:sz w:val="18"/>
              </w:rPr>
              <w:br/>
              <w:t>Rel-11</w:t>
            </w:r>
            <w:r w:rsidR="000C038A" w:rsidRPr="000F7B2E">
              <w:rPr>
                <w:i/>
                <w:noProof/>
                <w:sz w:val="18"/>
              </w:rPr>
              <w:tab/>
              <w:t>(Release 11)</w:t>
            </w:r>
            <w:r w:rsidR="000C038A" w:rsidRPr="000F7B2E">
              <w:rPr>
                <w:i/>
                <w:noProof/>
                <w:sz w:val="18"/>
              </w:rPr>
              <w:br/>
              <w:t>Rel-12</w:t>
            </w:r>
            <w:r w:rsidR="000C038A" w:rsidRPr="000F7B2E">
              <w:rPr>
                <w:i/>
                <w:noProof/>
                <w:sz w:val="18"/>
              </w:rPr>
              <w:tab/>
              <w:t>(Release 12)</w:t>
            </w:r>
            <w:r w:rsidR="0051580D" w:rsidRPr="000F7B2E">
              <w:rPr>
                <w:i/>
                <w:noProof/>
                <w:sz w:val="18"/>
              </w:rPr>
              <w:br/>
            </w:r>
            <w:bookmarkStart w:id="1" w:name="OLE_LINK1"/>
            <w:r w:rsidR="0051580D" w:rsidRPr="000F7B2E">
              <w:rPr>
                <w:i/>
                <w:noProof/>
                <w:sz w:val="18"/>
              </w:rPr>
              <w:t>Rel-13</w:t>
            </w:r>
            <w:r w:rsidR="0051580D" w:rsidRPr="000F7B2E">
              <w:rPr>
                <w:i/>
                <w:noProof/>
                <w:sz w:val="18"/>
              </w:rPr>
              <w:tab/>
              <w:t>(Release 13)</w:t>
            </w:r>
            <w:bookmarkEnd w:id="1"/>
            <w:r w:rsidR="00BD6BB8" w:rsidRPr="000F7B2E">
              <w:rPr>
                <w:i/>
                <w:noProof/>
                <w:sz w:val="18"/>
              </w:rPr>
              <w:br/>
              <w:t>Rel-14</w:t>
            </w:r>
            <w:r w:rsidR="00BD6BB8" w:rsidRPr="000F7B2E">
              <w:rPr>
                <w:i/>
                <w:noProof/>
                <w:sz w:val="18"/>
              </w:rPr>
              <w:tab/>
              <w:t>(Release 14)</w:t>
            </w:r>
            <w:r w:rsidR="00E34898" w:rsidRPr="000F7B2E">
              <w:rPr>
                <w:i/>
                <w:noProof/>
                <w:sz w:val="18"/>
              </w:rPr>
              <w:br/>
              <w:t>Rel-15</w:t>
            </w:r>
            <w:r w:rsidR="00E34898" w:rsidRPr="000F7B2E">
              <w:rPr>
                <w:i/>
                <w:noProof/>
                <w:sz w:val="18"/>
              </w:rPr>
              <w:tab/>
              <w:t>(Release 15)</w:t>
            </w:r>
            <w:r w:rsidR="00E34898" w:rsidRPr="000F7B2E">
              <w:rPr>
                <w:i/>
                <w:noProof/>
                <w:sz w:val="18"/>
              </w:rPr>
              <w:br/>
              <w:t>Rel-16</w:t>
            </w:r>
            <w:r w:rsidR="00E34898" w:rsidRPr="000F7B2E">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750780" w:rsidP="00B661A1">
            <w:pPr>
              <w:pStyle w:val="CRCoverPage"/>
              <w:spacing w:after="0"/>
              <w:ind w:left="100"/>
              <w:rPr>
                <w:noProof/>
                <w:highlight w:val="green"/>
              </w:rPr>
            </w:pPr>
            <w:r w:rsidRPr="00750780">
              <w:rPr>
                <w:noProof/>
              </w:rPr>
              <w:t>Please see S2-2002133.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0F7B2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F7B2E" w:rsidRDefault="000F7B2E">
            <w:pPr>
              <w:pStyle w:val="CRCoverPage"/>
              <w:spacing w:after="0"/>
              <w:ind w:left="100"/>
              <w:rPr>
                <w:noProof/>
              </w:rPr>
            </w:pPr>
            <w:r w:rsidRPr="000F7B2E">
              <w:rPr>
                <w:noProof/>
              </w:rPr>
              <w:t>Refer to the corrected QoS Flow Binding Mechanism.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B2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F7B2E" w:rsidRDefault="000F7B2E" w:rsidP="00B661A1">
            <w:pPr>
              <w:pStyle w:val="CRCoverPage"/>
              <w:spacing w:after="0"/>
              <w:ind w:left="100"/>
              <w:rPr>
                <w:noProof/>
              </w:rPr>
            </w:pPr>
            <w:r w:rsidRPr="000F7B2E">
              <w:rPr>
                <w:noProof/>
              </w:rPr>
              <w:t>QoS Flow Binding does not suppoet TSN feature.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7B2E">
            <w:pPr>
              <w:pStyle w:val="CRCoverPage"/>
              <w:spacing w:after="0"/>
              <w:ind w:left="100"/>
              <w:rPr>
                <w:noProof/>
              </w:rPr>
            </w:pPr>
            <w:r>
              <w:rPr>
                <w:noProof/>
              </w:rPr>
              <w:t>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E2206" w:rsidRDefault="00BE2206">
            <w:pPr>
              <w:pStyle w:val="CRCoverPage"/>
              <w:spacing w:after="0"/>
              <w:jc w:val="center"/>
              <w:rPr>
                <w:b/>
                <w:caps/>
                <w:noProof/>
                <w:lang w:eastAsia="zh-CN"/>
              </w:rPr>
            </w:pPr>
            <w:r w:rsidRPr="00BE220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2206"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750780">
            <w:pPr>
              <w:pStyle w:val="CRCoverPage"/>
              <w:spacing w:after="0"/>
              <w:ind w:left="99"/>
              <w:rPr>
                <w:noProof/>
              </w:rPr>
            </w:pPr>
            <w:r>
              <w:rPr>
                <w:noProof/>
              </w:rPr>
              <w:t>TS</w:t>
            </w:r>
            <w:r w:rsidR="00750780">
              <w:rPr>
                <w:noProof/>
              </w:rPr>
              <w:t xml:space="preserve"> 23.503 CR0421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E22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2206" w:rsidRDefault="00AF1A6F">
            <w:pPr>
              <w:pStyle w:val="CRCoverPage"/>
              <w:spacing w:after="0"/>
              <w:jc w:val="center"/>
              <w:rPr>
                <w:b/>
                <w:caps/>
                <w:noProof/>
              </w:rPr>
            </w:pPr>
            <w:r w:rsidRPr="00BE220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E22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2206" w:rsidRDefault="00AF1A6F">
            <w:pPr>
              <w:pStyle w:val="CRCoverPage"/>
              <w:spacing w:after="0"/>
              <w:jc w:val="center"/>
              <w:rPr>
                <w:b/>
                <w:caps/>
                <w:noProof/>
              </w:rPr>
            </w:pPr>
            <w:r w:rsidRPr="00BE220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F7B2E" w:rsidRDefault="000F7B2E" w:rsidP="000F7B2E">
      <w:pPr>
        <w:pStyle w:val="3"/>
      </w:pPr>
      <w:bookmarkStart w:id="3" w:name="_Toc20150066"/>
      <w:bookmarkStart w:id="4" w:name="_Toc27846865"/>
      <w:bookmarkEnd w:id="2"/>
      <w:r>
        <w:t>5.27.2</w:t>
      </w:r>
      <w:r>
        <w:tab/>
        <w:t>TSC Assistance Information (TSCAI)</w:t>
      </w:r>
      <w:bookmarkEnd w:id="3"/>
      <w:bookmarkEnd w:id="4"/>
    </w:p>
    <w:p w:rsidR="000F7B2E" w:rsidRDefault="000F7B2E" w:rsidP="000F7B2E">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rsidR="000F7B2E" w:rsidRDefault="000F7B2E" w:rsidP="000F7B2E">
      <w:r>
        <w:t>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rsidR="000F7B2E" w:rsidRDefault="000F7B2E" w:rsidP="000F7B2E">
      <w:r>
        <w:t>Annex I describe how the traffic pattern information is determined.</w:t>
      </w:r>
    </w:p>
    <w:p w:rsidR="000F7B2E" w:rsidRDefault="000F7B2E" w:rsidP="000F7B2E">
      <w:pPr>
        <w:pStyle w:val="NO"/>
      </w:pPr>
      <w:r>
        <w:t>NOTE 1:</w:t>
      </w:r>
      <w:r>
        <w:tab/>
        <w:t>Further details of aggregation of TSN streams are left for implementation.</w:t>
      </w:r>
    </w:p>
    <w:p w:rsidR="000F7B2E" w:rsidRDefault="000F7B2E" w:rsidP="000F7B2E">
      <w:r>
        <w:t xml:space="preserve">The TSN AF may aggregate multiple TSN Streams if they have the same periodicity and traffic class. In this case, TSN AF creates one TSN QoS container for the aggregated TSN streams. </w:t>
      </w:r>
      <w:ins w:id="5" w:author="Huawei2" w:date="2020-02-17T17:05:00Z">
        <w:r w:rsidR="00BE2206">
          <w:t>The</w:t>
        </w:r>
      </w:ins>
      <w:ins w:id="6" w:author="Huawei2" w:date="2020-02-17T17:06:00Z">
        <w:r w:rsidR="00BE2206">
          <w:t xml:space="preserve"> SMF will bind the PCC rule</w:t>
        </w:r>
      </w:ins>
      <w:ins w:id="7" w:author="Huawei2" w:date="2020-02-18T18:12:00Z">
        <w:r w:rsidR="00750780">
          <w:t xml:space="preserve"> with such a TSN QoS Container</w:t>
        </w:r>
      </w:ins>
      <w:ins w:id="8" w:author="Huawei2" w:date="2020-02-17T17:06:00Z">
        <w:r w:rsidR="00BE2206">
          <w:t xml:space="preserve"> corresponding to the</w:t>
        </w:r>
      </w:ins>
      <w:ins w:id="9" w:author="Huawei2" w:date="2020-02-17T17:05:00Z">
        <w:r w:rsidR="00BE2206">
          <w:t xml:space="preserve"> aggregated TSN Streams </w:t>
        </w:r>
        <w:bookmarkStart w:id="10" w:name="_GoBack"/>
        <w:r w:rsidR="00BE2206">
          <w:t>or</w:t>
        </w:r>
      </w:ins>
      <w:ins w:id="11" w:author="Huawei2" w:date="2020-02-17T17:06:00Z">
        <w:r w:rsidR="00BE2206">
          <w:t xml:space="preserve"> a TSN Stream </w:t>
        </w:r>
        <w:bookmarkEnd w:id="10"/>
        <w:r w:rsidR="00BE2206">
          <w:t xml:space="preserve">to </w:t>
        </w:r>
      </w:ins>
      <w:ins w:id="12" w:author="Huawei2" w:date="2020-02-17T17:07:00Z">
        <w:r w:rsidR="00BE2206">
          <w:t>a</w:t>
        </w:r>
      </w:ins>
      <w:ins w:id="13" w:author="Huawei2" w:date="2020-02-18T18:12:00Z">
        <w:r w:rsidR="00750780">
          <w:t xml:space="preserve"> </w:t>
        </w:r>
        <w:del w:id="14" w:author="Chunshan Xiong 2-Tencent" w:date="2020-02-25T23:11:00Z">
          <w:r w:rsidR="00750780" w:rsidDel="00486592">
            <w:delText>separate</w:delText>
          </w:r>
        </w:del>
      </w:ins>
      <w:ins w:id="15" w:author="Huawei2" w:date="2020-02-17T17:07:00Z">
        <w:del w:id="16" w:author="Chunshan Xiong 2-Tencent" w:date="2020-02-25T23:11:00Z">
          <w:r w:rsidR="00BE2206" w:rsidDel="00486592">
            <w:delText xml:space="preserve"> </w:delText>
          </w:r>
        </w:del>
        <w:r w:rsidR="00BE2206">
          <w:t>QoS Flow</w:t>
        </w:r>
      </w:ins>
      <w:ins w:id="17" w:author="Huawei2" w:date="2020-02-17T17:05:00Z">
        <w:r w:rsidR="00BE2206">
          <w:t xml:space="preserve"> </w:t>
        </w:r>
      </w:ins>
      <w:ins w:id="18" w:author="Huawei2" w:date="2020-02-17T17:07:00Z">
        <w:r w:rsidR="00BE2206">
          <w:t xml:space="preserve">as described in clause 6.1.3.2.4 of TS 23.503 [45]. </w:t>
        </w:r>
      </w:ins>
      <w:r>
        <w:t xml:space="preserve">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rsidR="000F7B2E" w:rsidRDefault="000F7B2E" w:rsidP="000F7B2E">
      <w:pPr>
        <w:pStyle w:val="NO"/>
      </w:pPr>
      <w:r>
        <w:t>NOTE 2:</w:t>
      </w:r>
      <w:r>
        <w:tab/>
        <w:t>In order to get Burst Arrival Time, Periodicity on a per TSN stream basis, support for IEEE 802.1Q [98] (as stated in clause 4.4.8.2) Per-Stream Filtering and Policing (PSFP) with stream gate operation is a prerequisite.</w:t>
      </w:r>
    </w:p>
    <w:p w:rsidR="000F7B2E" w:rsidRDefault="000F7B2E" w:rsidP="000F7B2E">
      <w:r>
        <w:t xml:space="preserve">In the case of drift between TSN time and 5G time, the UPF updates the offset to SMF.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p>
    <w:p w:rsidR="000F7B2E" w:rsidRDefault="000F7B2E" w:rsidP="000F7B2E">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w:t>
      </w:r>
    </w:p>
    <w:p w:rsidR="000F7B2E" w:rsidRDefault="000F7B2E" w:rsidP="000F7B2E">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0F7B2E" w:rsidTr="001910A2">
        <w:tc>
          <w:tcPr>
            <w:tcW w:w="3227" w:type="dxa"/>
            <w:shd w:val="clear" w:color="auto" w:fill="auto"/>
          </w:tcPr>
          <w:p w:rsidR="000F7B2E" w:rsidRDefault="000F7B2E" w:rsidP="001910A2">
            <w:pPr>
              <w:pStyle w:val="TAH"/>
            </w:pPr>
            <w:r>
              <w:t>Assistance Information</w:t>
            </w:r>
          </w:p>
        </w:tc>
        <w:tc>
          <w:tcPr>
            <w:tcW w:w="6630" w:type="dxa"/>
            <w:shd w:val="clear" w:color="auto" w:fill="auto"/>
          </w:tcPr>
          <w:p w:rsidR="000F7B2E" w:rsidRDefault="000F7B2E" w:rsidP="001910A2">
            <w:pPr>
              <w:pStyle w:val="TAH"/>
            </w:pPr>
            <w:r>
              <w:t>Description</w:t>
            </w:r>
          </w:p>
        </w:tc>
      </w:tr>
      <w:tr w:rsidR="000F7B2E" w:rsidTr="001910A2">
        <w:tc>
          <w:tcPr>
            <w:tcW w:w="3227" w:type="dxa"/>
            <w:shd w:val="clear" w:color="auto" w:fill="auto"/>
          </w:tcPr>
          <w:p w:rsidR="000F7B2E" w:rsidRDefault="000F7B2E" w:rsidP="001910A2">
            <w:pPr>
              <w:pStyle w:val="TAL"/>
            </w:pPr>
            <w:r>
              <w:t>Flow Direction</w:t>
            </w:r>
          </w:p>
        </w:tc>
        <w:tc>
          <w:tcPr>
            <w:tcW w:w="6630" w:type="dxa"/>
            <w:shd w:val="clear" w:color="auto" w:fill="auto"/>
          </w:tcPr>
          <w:p w:rsidR="000F7B2E" w:rsidRPr="00B56148" w:rsidRDefault="000F7B2E" w:rsidP="001910A2">
            <w:pPr>
              <w:pStyle w:val="TAL"/>
            </w:pPr>
            <w:r>
              <w:t>The direction of the TSC flow (uplink or downlink)</w:t>
            </w:r>
            <w:r w:rsidRPr="000727DE">
              <w:t>.</w:t>
            </w:r>
          </w:p>
        </w:tc>
      </w:tr>
      <w:tr w:rsidR="000F7B2E" w:rsidTr="001910A2">
        <w:tc>
          <w:tcPr>
            <w:tcW w:w="3227" w:type="dxa"/>
            <w:shd w:val="clear" w:color="auto" w:fill="auto"/>
          </w:tcPr>
          <w:p w:rsidR="000F7B2E" w:rsidRDefault="000F7B2E" w:rsidP="001910A2">
            <w:pPr>
              <w:pStyle w:val="TAL"/>
            </w:pPr>
            <w:r>
              <w:t>Periodicity</w:t>
            </w:r>
          </w:p>
        </w:tc>
        <w:tc>
          <w:tcPr>
            <w:tcW w:w="6630" w:type="dxa"/>
            <w:shd w:val="clear" w:color="auto" w:fill="auto"/>
          </w:tcPr>
          <w:p w:rsidR="000F7B2E" w:rsidRDefault="000F7B2E" w:rsidP="001910A2">
            <w:pPr>
              <w:pStyle w:val="TAL"/>
            </w:pPr>
            <w:r>
              <w:t>It refers to the time period between start of two bursts.</w:t>
            </w:r>
          </w:p>
        </w:tc>
      </w:tr>
      <w:tr w:rsidR="000F7B2E" w:rsidTr="001910A2">
        <w:tc>
          <w:tcPr>
            <w:tcW w:w="3227" w:type="dxa"/>
            <w:shd w:val="clear" w:color="auto" w:fill="auto"/>
          </w:tcPr>
          <w:p w:rsidR="000F7B2E" w:rsidRDefault="000F7B2E" w:rsidP="001910A2">
            <w:pPr>
              <w:pStyle w:val="TAL"/>
            </w:pPr>
            <w:r>
              <w:t>Burst Arrival time</w:t>
            </w:r>
          </w:p>
        </w:tc>
        <w:tc>
          <w:tcPr>
            <w:tcW w:w="6630" w:type="dxa"/>
            <w:shd w:val="clear" w:color="auto" w:fill="auto"/>
          </w:tcPr>
          <w:p w:rsidR="000F7B2E" w:rsidRDefault="000F7B2E" w:rsidP="001910A2">
            <w:pPr>
              <w:pStyle w:val="TAL"/>
            </w:pPr>
            <w:r>
              <w:t>The arrival time of the data burst at either the ingress of the RAN (downlink flow direction) or egress interface of the UE (uplink flow direction).</w:t>
            </w:r>
          </w:p>
        </w:tc>
      </w:tr>
    </w:tbl>
    <w:p w:rsidR="00E32339" w:rsidRPr="000F7B2E" w:rsidRDefault="00E32339" w:rsidP="00E32339"/>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484" w:rsidRDefault="00392484">
      <w:r>
        <w:separator/>
      </w:r>
    </w:p>
  </w:endnote>
  <w:endnote w:type="continuationSeparator" w:id="0">
    <w:p w:rsidR="00392484" w:rsidRDefault="0039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484" w:rsidRDefault="00392484">
      <w:r>
        <w:separator/>
      </w:r>
    </w:p>
  </w:footnote>
  <w:footnote w:type="continuationSeparator" w:id="0">
    <w:p w:rsidR="00392484" w:rsidRDefault="00392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Chunshan Xiong 2-Tencent">
    <w15:presenceInfo w15:providerId="None" w15:userId="Chunshan Xiong 2-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F7B2E"/>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86592"/>
    <w:rsid w:val="004B08C5"/>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45433"/>
    <w:rsid w:val="00750780"/>
    <w:rsid w:val="00792342"/>
    <w:rsid w:val="00793EC4"/>
    <w:rsid w:val="007977A8"/>
    <w:rsid w:val="007B512A"/>
    <w:rsid w:val="007C2097"/>
    <w:rsid w:val="007D5352"/>
    <w:rsid w:val="007D6A07"/>
    <w:rsid w:val="007F2012"/>
    <w:rsid w:val="007F7259"/>
    <w:rsid w:val="00802225"/>
    <w:rsid w:val="008040A8"/>
    <w:rsid w:val="008279FA"/>
    <w:rsid w:val="008626E7"/>
    <w:rsid w:val="00870EE7"/>
    <w:rsid w:val="008863B9"/>
    <w:rsid w:val="008A45A6"/>
    <w:rsid w:val="008F686C"/>
    <w:rsid w:val="00901CAF"/>
    <w:rsid w:val="00906141"/>
    <w:rsid w:val="009148DE"/>
    <w:rsid w:val="00922BFA"/>
    <w:rsid w:val="00941E30"/>
    <w:rsid w:val="009733BE"/>
    <w:rsid w:val="00973EA6"/>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2206"/>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F7B2E"/>
    <w:rPr>
      <w:rFonts w:ascii="Times New Roman" w:hAnsi="Times New Roman"/>
      <w:lang w:val="en-GB" w:eastAsia="en-US"/>
    </w:rPr>
  </w:style>
  <w:style w:type="character" w:customStyle="1" w:styleId="TALChar">
    <w:name w:val="TAL Char"/>
    <w:link w:val="TAL"/>
    <w:rsid w:val="000F7B2E"/>
    <w:rPr>
      <w:rFonts w:ascii="Arial" w:hAnsi="Arial"/>
      <w:sz w:val="18"/>
      <w:lang w:val="en-GB" w:eastAsia="en-US"/>
    </w:rPr>
  </w:style>
  <w:style w:type="character" w:customStyle="1" w:styleId="TAHCar">
    <w:name w:val="TAH Car"/>
    <w:link w:val="TAH"/>
    <w:rsid w:val="000F7B2E"/>
    <w:rPr>
      <w:rFonts w:ascii="Arial" w:hAnsi="Arial"/>
      <w:b/>
      <w:sz w:val="18"/>
      <w:lang w:val="en-GB" w:eastAsia="en-US"/>
    </w:rPr>
  </w:style>
  <w:style w:type="character" w:customStyle="1" w:styleId="THChar">
    <w:name w:val="TH Char"/>
    <w:link w:val="TH"/>
    <w:rsid w:val="000F7B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52C00-F756-4CF3-B458-924335153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886</Words>
  <Characters>5015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2-Tencent</cp:lastModifiedBy>
  <cp:revision>3</cp:revision>
  <cp:lastPrinted>1899-12-31T23:00:00Z</cp:lastPrinted>
  <dcterms:created xsi:type="dcterms:W3CDTF">2020-02-25T15:10:00Z</dcterms:created>
  <dcterms:modified xsi:type="dcterms:W3CDTF">2020-02-25T15:12:00Z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1581644983</vt:lpwstr>
  </property>
</Properties>
</file>